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AB8B0" w14:textId="12A59E7B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403AB0">
        <w:rPr>
          <w:rFonts w:ascii="Arial" w:hAnsi="Arial" w:cs="Arial"/>
          <w:b/>
          <w:sz w:val="22"/>
          <w:szCs w:val="22"/>
        </w:rPr>
        <w:t>0152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1BEE8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17421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5DD10F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17421">
        <w:rPr>
          <w:rFonts w:ascii="Arial" w:hAnsi="Arial" w:cs="Arial"/>
          <w:b/>
          <w:bCs/>
          <w:lang w:val="en-US"/>
        </w:rPr>
        <w:t>C</w:t>
      </w:r>
      <w:r w:rsidR="00717421" w:rsidRPr="00717421">
        <w:rPr>
          <w:rFonts w:ascii="Arial" w:hAnsi="Arial" w:cs="Arial"/>
          <w:b/>
          <w:bCs/>
          <w:lang w:val="en-US"/>
        </w:rPr>
        <w:t>onclusion for KI</w:t>
      </w:r>
      <w:r w:rsidR="0094278F">
        <w:rPr>
          <w:rFonts w:ascii="Arial" w:hAnsi="Arial" w:cs="Arial"/>
          <w:b/>
          <w:bCs/>
          <w:lang w:val="en-US"/>
        </w:rPr>
        <w:t>#</w:t>
      </w:r>
      <w:r w:rsidR="00717421" w:rsidRPr="00717421">
        <w:rPr>
          <w:rFonts w:ascii="Arial" w:hAnsi="Arial" w:cs="Arial"/>
          <w:b/>
          <w:bCs/>
          <w:lang w:val="en-US"/>
        </w:rPr>
        <w:t xml:space="preserve">3 </w:t>
      </w:r>
      <w:r w:rsidR="000F0579" w:rsidRPr="000F0579">
        <w:rPr>
          <w:rFonts w:ascii="Arial" w:hAnsi="Arial" w:cs="Arial"/>
          <w:b/>
          <w:bCs/>
          <w:lang w:val="en-US"/>
        </w:rPr>
        <w:t>Security aspects of digital asset container in 5G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85C52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533E">
        <w:rPr>
          <w:rFonts w:ascii="Arial" w:hAnsi="Arial" w:cs="Arial"/>
          <w:b/>
          <w:bCs/>
          <w:lang w:val="en-US"/>
        </w:rPr>
        <w:t>5.</w:t>
      </w:r>
      <w:r w:rsidR="000F0579">
        <w:rPr>
          <w:rFonts w:ascii="Arial" w:hAnsi="Arial" w:cs="Arial"/>
          <w:b/>
          <w:bCs/>
          <w:lang w:val="en-US"/>
        </w:rPr>
        <w:t>18</w:t>
      </w:r>
    </w:p>
    <w:p w14:paraId="369E83CA" w14:textId="0F8204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83533E">
        <w:rPr>
          <w:rFonts w:ascii="Arial" w:hAnsi="Arial" w:cs="Arial"/>
          <w:b/>
          <w:bCs/>
          <w:lang w:val="en-US"/>
        </w:rPr>
        <w:t xml:space="preserve"> 33.7</w:t>
      </w:r>
      <w:r w:rsidR="000F0579">
        <w:rPr>
          <w:rFonts w:ascii="Arial" w:hAnsi="Arial" w:cs="Arial"/>
          <w:b/>
          <w:bCs/>
          <w:lang w:val="en-US"/>
        </w:rPr>
        <w:t>21</w:t>
      </w:r>
    </w:p>
    <w:p w14:paraId="32E76F63" w14:textId="15099ED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9194E">
        <w:rPr>
          <w:rFonts w:ascii="Arial" w:hAnsi="Arial" w:cs="Arial"/>
          <w:b/>
          <w:bCs/>
          <w:lang w:val="en-US"/>
        </w:rPr>
        <w:t>0.5.0</w:t>
      </w:r>
    </w:p>
    <w:p w14:paraId="09C0AB02" w14:textId="181BF73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73D58" w:rsidRPr="00B73D58">
        <w:rPr>
          <w:rFonts w:ascii="Arial" w:hAnsi="Arial" w:cs="Arial"/>
          <w:b/>
          <w:bCs/>
          <w:lang w:val="en-US"/>
        </w:rPr>
        <w:t>FS_Metaverse_Sec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98D159C" w14:textId="45704D3B" w:rsidR="00956300" w:rsidRDefault="00956300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</w:t>
      </w:r>
      <w:r w:rsidR="00974C0C">
        <w:rPr>
          <w:lang w:val="en-US"/>
        </w:rPr>
        <w:t>s</w:t>
      </w:r>
      <w:r w:rsidR="00713E88">
        <w:rPr>
          <w:lang w:val="en-US"/>
        </w:rPr>
        <w:t xml:space="preserve"> conclusion for KI#3 on </w:t>
      </w:r>
      <w:r w:rsidR="0094278F" w:rsidRPr="0094278F">
        <w:rPr>
          <w:lang w:val="en-US"/>
        </w:rPr>
        <w:t>Security aspects of digital asset container in 5G</w:t>
      </w:r>
      <w:r w:rsidR="00713E88">
        <w:rPr>
          <w:lang w:val="en-US"/>
        </w:rPr>
        <w:t>.</w:t>
      </w:r>
    </w:p>
    <w:p w14:paraId="25341E96" w14:textId="6A57B552" w:rsidR="00415BD3" w:rsidRDefault="00783CC4" w:rsidP="00415BD3">
      <w:r>
        <w:t xml:space="preserve">The </w:t>
      </w:r>
      <w:r w:rsidR="00415BD3">
        <w:t>TS</w:t>
      </w:r>
      <w:r w:rsidR="00415BD3" w:rsidRPr="00CC45C5">
        <w:rPr>
          <w:color w:val="000000"/>
        </w:rPr>
        <w:t> </w:t>
      </w:r>
      <w:r w:rsidR="00415BD3">
        <w:t>23.</w:t>
      </w:r>
      <w:r w:rsidR="00861A78">
        <w:t>438</w:t>
      </w:r>
      <w:r w:rsidR="00415BD3" w:rsidRPr="00CC45C5">
        <w:rPr>
          <w:color w:val="000000"/>
        </w:rPr>
        <w:t> </w:t>
      </w:r>
      <w:r w:rsidR="00415BD3">
        <w:t>[</w:t>
      </w:r>
      <w:r w:rsidR="00861A78">
        <w:t>8</w:t>
      </w:r>
      <w:r w:rsidR="00415BD3">
        <w:t>]</w:t>
      </w:r>
      <w:r w:rsidR="00C33425">
        <w:t xml:space="preserve"> </w:t>
      </w:r>
      <w:r w:rsidR="00415BD3">
        <w:t>specif</w:t>
      </w:r>
      <w:r w:rsidR="003869E2">
        <w:t>ies</w:t>
      </w:r>
      <w:r w:rsidR="00415BD3">
        <w:t xml:space="preserve"> in sufficient detail </w:t>
      </w:r>
      <w:r>
        <w:t xml:space="preserve">the </w:t>
      </w:r>
      <w:r w:rsidR="008063B8" w:rsidRPr="008063B8">
        <w:t xml:space="preserve">requirements, architecture, procedures and APIs for digital asset </w:t>
      </w:r>
      <w:r>
        <w:t>management</w:t>
      </w:r>
      <w:r w:rsidR="007B0DA7">
        <w:t xml:space="preserve">, </w:t>
      </w:r>
      <w:r w:rsidR="006E569C">
        <w:t>the digital asset service is part of the SEAL services specified in 3GPP TS 23.434 [</w:t>
      </w:r>
      <w:r w:rsidR="00CF5436">
        <w:t>7</w:t>
      </w:r>
      <w:r w:rsidR="006E569C">
        <w:t>]</w:t>
      </w:r>
      <w:r w:rsidR="00CF5436">
        <w:t>.</w:t>
      </w:r>
    </w:p>
    <w:p w14:paraId="703CB5A5" w14:textId="4A4C8348" w:rsidR="00087F9C" w:rsidRDefault="00415BD3" w:rsidP="00415BD3">
      <w:r>
        <w:t xml:space="preserve">The solutions in </w:t>
      </w:r>
      <w:r w:rsidR="00190741">
        <w:t>the present TR</w:t>
      </w:r>
      <w:r w:rsidR="00CF5436">
        <w:t xml:space="preserve"> </w:t>
      </w:r>
      <w:r>
        <w:t xml:space="preserve">propose </w:t>
      </w:r>
      <w:r w:rsidR="00C36634">
        <w:t xml:space="preserve">extending </w:t>
      </w:r>
      <w:r>
        <w:t xml:space="preserve">the existing security mechanism for </w:t>
      </w:r>
      <w:r w:rsidR="00C36634">
        <w:t>SEAL or CAPIF</w:t>
      </w:r>
      <w:r w:rsidR="00A15284">
        <w:t xml:space="preserve"> to authenticate and authorize a digital client for digital asset </w:t>
      </w:r>
      <w:r w:rsidR="00087F9C">
        <w:t>creation and access</w:t>
      </w:r>
      <w:r>
        <w:t xml:space="preserve">. </w:t>
      </w:r>
      <w:r w:rsidR="00087F9C">
        <w:t>More</w:t>
      </w:r>
      <w:r w:rsidR="00B55186">
        <w:t xml:space="preserve">over, digital asset can be signed by DA server and RNAA </w:t>
      </w:r>
      <w:r w:rsidR="00B3392E">
        <w:t>can be reused to get authorization from the owner of digital asset.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0932166D" w14:textId="77777777" w:rsidR="00344B48" w:rsidRDefault="00344B48" w:rsidP="00344B48">
      <w:pPr>
        <w:pStyle w:val="Heading1"/>
        <w:rPr>
          <w:lang w:val="fr-FR"/>
        </w:rPr>
      </w:pPr>
      <w:bookmarkStart w:id="0" w:name="_Toc175611234"/>
      <w:bookmarkStart w:id="1" w:name="_Toc513475456"/>
      <w:bookmarkStart w:id="2" w:name="_Toc52282157"/>
      <w:bookmarkStart w:id="3" w:name="_Toc158794192"/>
      <w:bookmarkStart w:id="4" w:name="_Toc47518372"/>
      <w:bookmarkStart w:id="5" w:name="_Toc167795302"/>
      <w:r>
        <w:rPr>
          <w:lang w:val="fr-FR"/>
        </w:rPr>
        <w:t>7</w:t>
      </w:r>
      <w:r>
        <w:rPr>
          <w:lang w:val="fr-FR"/>
        </w:rPr>
        <w:tab/>
        <w:t>Conclusions</w:t>
      </w:r>
      <w:bookmarkEnd w:id="0"/>
    </w:p>
    <w:bookmarkEnd w:id="1"/>
    <w:bookmarkEnd w:id="2"/>
    <w:bookmarkEnd w:id="3"/>
    <w:bookmarkEnd w:id="4"/>
    <w:bookmarkEnd w:id="5"/>
    <w:p w14:paraId="7B6B2B41" w14:textId="77777777" w:rsidR="00CA7669" w:rsidRDefault="00CA7669" w:rsidP="00CA7669">
      <w:pPr>
        <w:pStyle w:val="Heading2"/>
        <w:rPr>
          <w:ins w:id="6" w:author="nokia-33" w:date="2025-01-06T18:58:00Z" w16du:dateUtc="2025-01-06T10:58:00Z"/>
        </w:rPr>
      </w:pPr>
      <w:ins w:id="7" w:author="nokia-33" w:date="2025-01-06T18:58:00Z" w16du:dateUtc="2025-01-06T10:58:00Z">
        <w:r>
          <w:t>7.3</w:t>
        </w:r>
        <w:r>
          <w:tab/>
          <w:t xml:space="preserve">Conclusions for Key issue #3: </w:t>
        </w:r>
        <w:r w:rsidRPr="003D2091">
          <w:t>Security aspects of digital asset container in 5G</w:t>
        </w:r>
      </w:ins>
    </w:p>
    <w:p w14:paraId="5967601C" w14:textId="77777777" w:rsidR="00CA7669" w:rsidRDefault="00CA7669" w:rsidP="00CA7669">
      <w:pPr>
        <w:rPr>
          <w:ins w:id="8" w:author="nokia-33" w:date="2025-01-06T18:58:00Z" w16du:dateUtc="2025-01-06T10:58:00Z"/>
        </w:rPr>
      </w:pPr>
      <w:ins w:id="9" w:author="nokia-33" w:date="2025-01-06T18:58:00Z" w16du:dateUtc="2025-01-06T10:58:00Z">
        <w:r>
          <w:t>The TS</w:t>
        </w:r>
        <w:r w:rsidRPr="00CC45C5">
          <w:rPr>
            <w:color w:val="000000"/>
          </w:rPr>
          <w:t> </w:t>
        </w:r>
        <w:r>
          <w:t>23.438</w:t>
        </w:r>
        <w:r w:rsidRPr="00CC45C5">
          <w:rPr>
            <w:color w:val="000000"/>
          </w:rPr>
          <w:t> </w:t>
        </w:r>
        <w:r>
          <w:t xml:space="preserve">[8] specifies in sufficient detail the </w:t>
        </w:r>
        <w:r w:rsidRPr="008063B8">
          <w:t xml:space="preserve">requirements, architecture, procedures and APIs for digital asset </w:t>
        </w:r>
        <w:r>
          <w:t>management, the digital asset service is part of the SEAL services specified in 3GPP TS 23.434 [7].</w:t>
        </w:r>
      </w:ins>
    </w:p>
    <w:p w14:paraId="6DDF09FB" w14:textId="77777777" w:rsidR="00CA7669" w:rsidRDefault="00CA7669" w:rsidP="00CA7669">
      <w:pPr>
        <w:rPr>
          <w:ins w:id="10" w:author="nokia-33" w:date="2025-01-06T18:58:00Z" w16du:dateUtc="2025-01-06T10:58:00Z"/>
        </w:rPr>
      </w:pPr>
      <w:ins w:id="11" w:author="nokia-33" w:date="2025-01-06T18:58:00Z" w16du:dateUtc="2025-01-06T10:58:00Z">
        <w:r>
          <w:t xml:space="preserve">The normative work of the KI#3 aligns with the </w:t>
        </w:r>
        <w:r w:rsidRPr="008063B8">
          <w:t>architecture</w:t>
        </w:r>
        <w:r>
          <w:t xml:space="preserve"> of </w:t>
        </w:r>
        <w:r w:rsidRPr="008063B8">
          <w:t xml:space="preserve">digital asset </w:t>
        </w:r>
        <w:r>
          <w:t>management defined in the TS</w:t>
        </w:r>
        <w:r w:rsidRPr="00CC45C5">
          <w:rPr>
            <w:color w:val="000000"/>
          </w:rPr>
          <w:t> </w:t>
        </w:r>
        <w:r>
          <w:t>23.438</w:t>
        </w:r>
        <w:r w:rsidRPr="00CC45C5">
          <w:rPr>
            <w:color w:val="000000"/>
          </w:rPr>
          <w:t> </w:t>
        </w:r>
        <w:r>
          <w:t>[8] and the below security solution principles should be followed:</w:t>
        </w:r>
      </w:ins>
    </w:p>
    <w:p w14:paraId="208ECD09" w14:textId="77777777" w:rsidR="00CA7669" w:rsidRDefault="00CA7669" w:rsidP="00CA7669">
      <w:pPr>
        <w:rPr>
          <w:ins w:id="12" w:author="nokia-33" w:date="2025-01-06T18:58:00Z" w16du:dateUtc="2025-01-06T10:58:00Z"/>
        </w:rPr>
      </w:pPr>
      <w:ins w:id="13" w:author="nokia-33" w:date="2025-01-06T18:58:00Z" w16du:dateUtc="2025-01-06T10:58:00Z">
        <w:r>
          <w:t xml:space="preserve">- Security for the SEAL interfaces, especially SEAL-S, SEAL-UU, specified in </w:t>
        </w:r>
        <w:r w:rsidRPr="00426B37">
          <w:t xml:space="preserve">TS </w:t>
        </w:r>
        <w:r>
          <w:t>3</w:t>
        </w:r>
        <w:r w:rsidRPr="00426B37">
          <w:t>3.434 [</w:t>
        </w:r>
        <w:r>
          <w:t>4</w:t>
        </w:r>
        <w:r w:rsidRPr="00426B37">
          <w:t>]</w:t>
        </w:r>
        <w:r>
          <w:t xml:space="preserve"> is applied for protection of digital asset management interfaces such as DA-S, DA-UU.</w:t>
        </w:r>
      </w:ins>
    </w:p>
    <w:p w14:paraId="215C86A6" w14:textId="77777777" w:rsidR="00CA7669" w:rsidRDefault="00CA7669" w:rsidP="00CA7669">
      <w:pPr>
        <w:rPr>
          <w:ins w:id="14" w:author="nokia-33" w:date="2025-01-06T18:58:00Z" w16du:dateUtc="2025-01-06T10:58:00Z"/>
        </w:rPr>
      </w:pPr>
      <w:ins w:id="15" w:author="nokia-33" w:date="2025-01-06T18:58:00Z" w16du:dateUtc="2025-01-06T10:58:00Z">
        <w:r>
          <w:t xml:space="preserve">- </w:t>
        </w:r>
        <w:r w:rsidRPr="00426B37">
          <w:t>When CAPIF is used as specified in TS 23.434 [</w:t>
        </w:r>
        <w:r>
          <w:t>7</w:t>
        </w:r>
        <w:r w:rsidRPr="00426B37">
          <w:t>], the security mechanism for CAPIF specified in TS 33.122 [</w:t>
        </w:r>
        <w:r>
          <w:t>5</w:t>
        </w:r>
        <w:r w:rsidRPr="00426B37">
          <w:t>] shall be followed.</w:t>
        </w:r>
        <w:r>
          <w:t xml:space="preserve"> </w:t>
        </w:r>
      </w:ins>
    </w:p>
    <w:p w14:paraId="75A64081" w14:textId="77777777" w:rsidR="00CA7669" w:rsidRDefault="00CA7669" w:rsidP="00CA7669">
      <w:pPr>
        <w:rPr>
          <w:ins w:id="16" w:author="nokia-33" w:date="2025-01-06T18:58:00Z" w16du:dateUtc="2025-01-06T10:58:00Z"/>
        </w:rPr>
      </w:pPr>
      <w:ins w:id="17" w:author="nokia-33" w:date="2025-01-06T18:58:00Z" w16du:dateUtc="2025-01-06T10:58:00Z">
        <w:r>
          <w:t xml:space="preserve">- VAL UE authorization mechanism specified in </w:t>
        </w:r>
        <w:r w:rsidRPr="00426B37">
          <w:t xml:space="preserve">TS </w:t>
        </w:r>
        <w:r>
          <w:t>3</w:t>
        </w:r>
        <w:r w:rsidRPr="00426B37">
          <w:t>3.434 [</w:t>
        </w:r>
        <w:r>
          <w:t>4</w:t>
        </w:r>
        <w:r w:rsidRPr="00426B37">
          <w:t>]</w:t>
        </w:r>
        <w:r>
          <w:t xml:space="preserve"> is applied for authorization of DA-C for digital asset access.</w:t>
        </w:r>
      </w:ins>
    </w:p>
    <w:p w14:paraId="06058988" w14:textId="77777777" w:rsidR="00CA7669" w:rsidRDefault="00CA7669" w:rsidP="00CA7669">
      <w:pPr>
        <w:rPr>
          <w:ins w:id="18" w:author="nokia-33" w:date="2025-01-06T18:58:00Z" w16du:dateUtc="2025-01-06T10:58:00Z"/>
        </w:rPr>
      </w:pPr>
      <w:ins w:id="19" w:author="nokia-33" w:date="2025-01-06T18:58:00Z" w16du:dateUtc="2025-01-06T10:58:00Z">
        <w:r>
          <w:t xml:space="preserve">- </w:t>
        </w:r>
        <w:r w:rsidRPr="00426B37">
          <w:t>When CAPIF is used as specified in TS 23.434 [</w:t>
        </w:r>
        <w:r>
          <w:t>7</w:t>
        </w:r>
        <w:r w:rsidRPr="00426B37">
          <w:t xml:space="preserve">], </w:t>
        </w:r>
        <w:r>
          <w:t xml:space="preserve">API Invoker authorization mechanism specified in </w:t>
        </w:r>
        <w:r w:rsidRPr="00426B37">
          <w:t>TS 33.122 [</w:t>
        </w:r>
        <w:r>
          <w:t>5</w:t>
        </w:r>
        <w:r w:rsidRPr="00426B37">
          <w:t xml:space="preserve">] </w:t>
        </w:r>
        <w:r>
          <w:t xml:space="preserve">applied for authorization of DA-C for digital asset access. </w:t>
        </w:r>
        <w:r w:rsidRPr="0014588D">
          <w:t>RNAA is reused for getting authorization from the resource owner in case the resource owner is associated with a UE which can be identified by CCF</w:t>
        </w:r>
        <w:r>
          <w:t>.</w:t>
        </w:r>
      </w:ins>
    </w:p>
    <w:p w14:paraId="1D79D2D7" w14:textId="77777777" w:rsidR="00CA7669" w:rsidRDefault="00CA7669" w:rsidP="00CA7669">
      <w:pPr>
        <w:rPr>
          <w:ins w:id="20" w:author="nokia-33" w:date="2025-01-06T18:58:00Z" w16du:dateUtc="2025-01-06T10:58:00Z"/>
        </w:rPr>
      </w:pPr>
      <w:ins w:id="21" w:author="nokia-33" w:date="2025-01-06T18:58:00Z" w16du:dateUtc="2025-01-06T10:58:00Z">
        <w:r w:rsidRPr="00692C7F">
          <w:rPr>
            <w:color w:val="FF0000"/>
          </w:rPr>
          <w:lastRenderedPageBreak/>
          <w:t>Editor’s Note: authentication and authorization of (VAL) user for digital asset access is FFS.</w:t>
        </w:r>
      </w:ins>
    </w:p>
    <w:p w14:paraId="659A50EE" w14:textId="77777777" w:rsidR="00CA7669" w:rsidRDefault="00CA7669" w:rsidP="00CA7669">
      <w:pPr>
        <w:rPr>
          <w:ins w:id="22" w:author="nokia-33" w:date="2025-01-06T18:58:00Z" w16du:dateUtc="2025-01-06T10:58:00Z"/>
        </w:rPr>
      </w:pPr>
      <w:ins w:id="23" w:author="nokia-33" w:date="2025-01-06T18:58:00Z" w16du:dateUtc="2025-01-06T10:58:00Z">
        <w:r w:rsidRPr="00733D5D">
          <w:rPr>
            <w:color w:val="FF0000"/>
          </w:rPr>
          <w:t>Editor’s Note: Additional conclusions is FFS.</w:t>
        </w:r>
      </w:ins>
    </w:p>
    <w:p w14:paraId="1A032FFF" w14:textId="77777777" w:rsidR="00C93D83" w:rsidRPr="00415BD3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DBC346" w14:textId="77777777" w:rsidR="00F15950" w:rsidRDefault="00F15950">
      <w:r>
        <w:separator/>
      </w:r>
    </w:p>
  </w:endnote>
  <w:endnote w:type="continuationSeparator" w:id="0">
    <w:p w14:paraId="5AF9A187" w14:textId="77777777" w:rsidR="00F15950" w:rsidRDefault="00F1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82060D" w14:textId="77777777" w:rsidR="00F15950" w:rsidRDefault="00F15950">
      <w:r>
        <w:separator/>
      </w:r>
    </w:p>
  </w:footnote>
  <w:footnote w:type="continuationSeparator" w:id="0">
    <w:p w14:paraId="7641DDB0" w14:textId="77777777" w:rsidR="00F15950" w:rsidRDefault="00F15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33">
    <w15:presenceInfo w15:providerId="None" w15:userId="nokia-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224"/>
    <w:rsid w:val="00032590"/>
    <w:rsid w:val="000445A3"/>
    <w:rsid w:val="0005624E"/>
    <w:rsid w:val="00087F9C"/>
    <w:rsid w:val="000A4EAC"/>
    <w:rsid w:val="000B59EB"/>
    <w:rsid w:val="000C61B6"/>
    <w:rsid w:val="000D7631"/>
    <w:rsid w:val="000E61E4"/>
    <w:rsid w:val="000F0579"/>
    <w:rsid w:val="0010504F"/>
    <w:rsid w:val="0011187A"/>
    <w:rsid w:val="00116C86"/>
    <w:rsid w:val="0014588D"/>
    <w:rsid w:val="001604A8"/>
    <w:rsid w:val="00160B8A"/>
    <w:rsid w:val="00180613"/>
    <w:rsid w:val="00190741"/>
    <w:rsid w:val="001B093A"/>
    <w:rsid w:val="001C5CF1"/>
    <w:rsid w:val="001D1C37"/>
    <w:rsid w:val="00214DF0"/>
    <w:rsid w:val="002307C6"/>
    <w:rsid w:val="002474B7"/>
    <w:rsid w:val="00266561"/>
    <w:rsid w:val="00285949"/>
    <w:rsid w:val="00293823"/>
    <w:rsid w:val="00296DF8"/>
    <w:rsid w:val="002B5651"/>
    <w:rsid w:val="002F1292"/>
    <w:rsid w:val="002F5711"/>
    <w:rsid w:val="003167E8"/>
    <w:rsid w:val="0034010D"/>
    <w:rsid w:val="00344B48"/>
    <w:rsid w:val="00344F0B"/>
    <w:rsid w:val="003869E2"/>
    <w:rsid w:val="003D2091"/>
    <w:rsid w:val="003D6F3F"/>
    <w:rsid w:val="00403AB0"/>
    <w:rsid w:val="004054C1"/>
    <w:rsid w:val="00411842"/>
    <w:rsid w:val="00413746"/>
    <w:rsid w:val="00414FA0"/>
    <w:rsid w:val="00415BD3"/>
    <w:rsid w:val="00426B37"/>
    <w:rsid w:val="0044235F"/>
    <w:rsid w:val="004428F5"/>
    <w:rsid w:val="004513A8"/>
    <w:rsid w:val="00470799"/>
    <w:rsid w:val="004721C0"/>
    <w:rsid w:val="00481349"/>
    <w:rsid w:val="004A7EE5"/>
    <w:rsid w:val="004B788E"/>
    <w:rsid w:val="004C457C"/>
    <w:rsid w:val="004D025F"/>
    <w:rsid w:val="004E2F92"/>
    <w:rsid w:val="004E60C4"/>
    <w:rsid w:val="004F4722"/>
    <w:rsid w:val="004F4822"/>
    <w:rsid w:val="00502CFE"/>
    <w:rsid w:val="0051513A"/>
    <w:rsid w:val="0051688C"/>
    <w:rsid w:val="00560ABC"/>
    <w:rsid w:val="00565684"/>
    <w:rsid w:val="005B767F"/>
    <w:rsid w:val="005C150C"/>
    <w:rsid w:val="005D2409"/>
    <w:rsid w:val="005E232E"/>
    <w:rsid w:val="00614817"/>
    <w:rsid w:val="00621550"/>
    <w:rsid w:val="00653E2A"/>
    <w:rsid w:val="0067133F"/>
    <w:rsid w:val="00691868"/>
    <w:rsid w:val="00692C7F"/>
    <w:rsid w:val="0069541A"/>
    <w:rsid w:val="006B621B"/>
    <w:rsid w:val="006E3424"/>
    <w:rsid w:val="006E569C"/>
    <w:rsid w:val="00710BF9"/>
    <w:rsid w:val="00713E88"/>
    <w:rsid w:val="00717421"/>
    <w:rsid w:val="00742567"/>
    <w:rsid w:val="00762A6B"/>
    <w:rsid w:val="0077239C"/>
    <w:rsid w:val="00780A06"/>
    <w:rsid w:val="00783CC4"/>
    <w:rsid w:val="00785301"/>
    <w:rsid w:val="0079084E"/>
    <w:rsid w:val="00793D77"/>
    <w:rsid w:val="007B0DA7"/>
    <w:rsid w:val="007C5F7D"/>
    <w:rsid w:val="007F46BD"/>
    <w:rsid w:val="007F6116"/>
    <w:rsid w:val="008063B8"/>
    <w:rsid w:val="008171CF"/>
    <w:rsid w:val="0082707E"/>
    <w:rsid w:val="0083533E"/>
    <w:rsid w:val="008559D6"/>
    <w:rsid w:val="00861A78"/>
    <w:rsid w:val="008675CA"/>
    <w:rsid w:val="008B3900"/>
    <w:rsid w:val="008B4AAF"/>
    <w:rsid w:val="008B548B"/>
    <w:rsid w:val="008C0D68"/>
    <w:rsid w:val="008C162A"/>
    <w:rsid w:val="009158D2"/>
    <w:rsid w:val="009255E7"/>
    <w:rsid w:val="0094278F"/>
    <w:rsid w:val="009450E2"/>
    <w:rsid w:val="00956300"/>
    <w:rsid w:val="0096207D"/>
    <w:rsid w:val="00963B60"/>
    <w:rsid w:val="00974C0C"/>
    <w:rsid w:val="00980BEB"/>
    <w:rsid w:val="00982BA7"/>
    <w:rsid w:val="00995C58"/>
    <w:rsid w:val="009A21B0"/>
    <w:rsid w:val="009A2430"/>
    <w:rsid w:val="009B5506"/>
    <w:rsid w:val="009D793F"/>
    <w:rsid w:val="009E1D1D"/>
    <w:rsid w:val="00A00306"/>
    <w:rsid w:val="00A06460"/>
    <w:rsid w:val="00A06793"/>
    <w:rsid w:val="00A073BE"/>
    <w:rsid w:val="00A15284"/>
    <w:rsid w:val="00A336B5"/>
    <w:rsid w:val="00A34787"/>
    <w:rsid w:val="00A86CDF"/>
    <w:rsid w:val="00AA3DBE"/>
    <w:rsid w:val="00AA7E59"/>
    <w:rsid w:val="00AC5B04"/>
    <w:rsid w:val="00AD606E"/>
    <w:rsid w:val="00AE35AD"/>
    <w:rsid w:val="00B12E87"/>
    <w:rsid w:val="00B3392E"/>
    <w:rsid w:val="00B41104"/>
    <w:rsid w:val="00B4449C"/>
    <w:rsid w:val="00B55186"/>
    <w:rsid w:val="00B6343D"/>
    <w:rsid w:val="00B70684"/>
    <w:rsid w:val="00B72270"/>
    <w:rsid w:val="00B73D58"/>
    <w:rsid w:val="00B851C4"/>
    <w:rsid w:val="00B87D1C"/>
    <w:rsid w:val="00B94F9C"/>
    <w:rsid w:val="00B96697"/>
    <w:rsid w:val="00BA4BE2"/>
    <w:rsid w:val="00BA6863"/>
    <w:rsid w:val="00BB194E"/>
    <w:rsid w:val="00BB2206"/>
    <w:rsid w:val="00BD1620"/>
    <w:rsid w:val="00BF3721"/>
    <w:rsid w:val="00C331A8"/>
    <w:rsid w:val="00C33425"/>
    <w:rsid w:val="00C36634"/>
    <w:rsid w:val="00C44D05"/>
    <w:rsid w:val="00C601CB"/>
    <w:rsid w:val="00C86F41"/>
    <w:rsid w:val="00C87441"/>
    <w:rsid w:val="00C93D83"/>
    <w:rsid w:val="00C973CA"/>
    <w:rsid w:val="00CA7669"/>
    <w:rsid w:val="00CC4471"/>
    <w:rsid w:val="00CE2A91"/>
    <w:rsid w:val="00CF0D94"/>
    <w:rsid w:val="00CF5436"/>
    <w:rsid w:val="00D00B0D"/>
    <w:rsid w:val="00D07287"/>
    <w:rsid w:val="00D314EF"/>
    <w:rsid w:val="00D318B2"/>
    <w:rsid w:val="00D55FB4"/>
    <w:rsid w:val="00D844F6"/>
    <w:rsid w:val="00D86066"/>
    <w:rsid w:val="00D9194E"/>
    <w:rsid w:val="00D95C4B"/>
    <w:rsid w:val="00DC2D0F"/>
    <w:rsid w:val="00DD09A9"/>
    <w:rsid w:val="00DD6092"/>
    <w:rsid w:val="00DF056B"/>
    <w:rsid w:val="00E01FD8"/>
    <w:rsid w:val="00E06393"/>
    <w:rsid w:val="00E1464D"/>
    <w:rsid w:val="00E25D01"/>
    <w:rsid w:val="00E42D1B"/>
    <w:rsid w:val="00E45259"/>
    <w:rsid w:val="00E54C0A"/>
    <w:rsid w:val="00E65428"/>
    <w:rsid w:val="00EA0651"/>
    <w:rsid w:val="00EA4CCB"/>
    <w:rsid w:val="00F15950"/>
    <w:rsid w:val="00F21090"/>
    <w:rsid w:val="00F30FD1"/>
    <w:rsid w:val="00F431B2"/>
    <w:rsid w:val="00F57C87"/>
    <w:rsid w:val="00F60795"/>
    <w:rsid w:val="00F6525A"/>
    <w:rsid w:val="00F96388"/>
    <w:rsid w:val="00FB49BA"/>
    <w:rsid w:val="00FE41FA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4C457C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4C457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C457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6343D"/>
    <w:pPr>
      <w:ind w:left="720"/>
      <w:contextualSpacing/>
    </w:pPr>
  </w:style>
  <w:style w:type="paragraph" w:styleId="Revision">
    <w:name w:val="Revision"/>
    <w:hidden/>
    <w:uiPriority w:val="99"/>
    <w:semiHidden/>
    <w:rsid w:val="00BA68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1395</TotalTime>
  <Pages>2</Pages>
  <Words>406</Words>
  <Characters>2118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nokia-33</cp:lastModifiedBy>
  <cp:revision>173</cp:revision>
  <cp:lastPrinted>1900-01-01T05:00:00Z</cp:lastPrinted>
  <dcterms:created xsi:type="dcterms:W3CDTF">2021-08-04T10:39:00Z</dcterms:created>
  <dcterms:modified xsi:type="dcterms:W3CDTF">2025-01-06T12:58:00Z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